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9E3A8" w14:textId="5B437C5A" w:rsidR="00D62228" w:rsidRPr="001D68A6" w:rsidRDefault="00D62228" w:rsidP="00D6222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120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="00EC6498" w:rsidRPr="00EC6498">
        <w:rPr>
          <w:rFonts w:cs="Arial"/>
          <w:b/>
          <w:sz w:val="24"/>
          <w:szCs w:val="24"/>
          <w:lang w:val="en-US"/>
        </w:rPr>
        <w:t>R3-233491</w:t>
      </w:r>
    </w:p>
    <w:p w14:paraId="027F72EF" w14:textId="777CFDF9" w:rsidR="00D62228" w:rsidRDefault="00000000" w:rsidP="00D62228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D62228">
        <w:rPr>
          <w:b/>
          <w:noProof/>
          <w:sz w:val="24"/>
        </w:rPr>
        <w:t xml:space="preserve">Incheon, </w:t>
      </w:r>
      <w:r w:rsidR="001D5CBD">
        <w:rPr>
          <w:b/>
          <w:noProof/>
          <w:sz w:val="24"/>
        </w:rPr>
        <w:t>KR</w:t>
      </w:r>
      <w:r w:rsidR="00D62228">
        <w:rPr>
          <w:b/>
          <w:noProof/>
          <w:sz w:val="24"/>
        </w:rPr>
        <w:t xml:space="preserve"> – </w:t>
      </w:r>
      <w:fldSimple w:instr=" DOCPROPERTY  StartDate  \* MERGEFORMAT ">
        <w:r w:rsidR="00D62228">
          <w:rPr>
            <w:b/>
            <w:noProof/>
            <w:sz w:val="24"/>
          </w:rPr>
          <w:t>May 22</w:t>
        </w:r>
        <w:r w:rsidR="00D62228" w:rsidRPr="00F33468">
          <w:rPr>
            <w:b/>
            <w:noProof/>
            <w:sz w:val="24"/>
            <w:vertAlign w:val="superscript"/>
          </w:rPr>
          <w:t>nd</w:t>
        </w:r>
        <w:r w:rsidR="00D62228">
          <w:rPr>
            <w:b/>
            <w:noProof/>
            <w:sz w:val="24"/>
          </w:rPr>
          <w:t xml:space="preserve"> </w:t>
        </w:r>
      </w:fldSimple>
      <w:r w:rsidR="00D62228">
        <w:rPr>
          <w:b/>
          <w:noProof/>
          <w:sz w:val="24"/>
        </w:rPr>
        <w:t>– May 26</w:t>
      </w:r>
      <w:r w:rsidR="00D62228" w:rsidRPr="00004941">
        <w:rPr>
          <w:b/>
          <w:noProof/>
          <w:sz w:val="24"/>
          <w:vertAlign w:val="superscript"/>
        </w:rPr>
        <w:t>th</w:t>
      </w:r>
      <w:r w:rsidR="00D62228">
        <w:rPr>
          <w:b/>
          <w:noProof/>
          <w:sz w:val="24"/>
        </w:rPr>
        <w:t xml:space="preserve"> </w:t>
      </w:r>
      <w:fldSimple w:instr=" DOCPROPERTY  EndDate  \* MERGEFORMAT ">
        <w:r w:rsidR="00D62228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5D441F6F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</w:p>
    <w:p w14:paraId="0F8DEC3E" w14:textId="5D05FC07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</w:t>
      </w:r>
      <w:r w:rsidR="004546C8">
        <w:rPr>
          <w:sz w:val="22"/>
        </w:rPr>
        <w:t xml:space="preserve"> </w:t>
      </w:r>
      <w:r w:rsidR="00A31B71" w:rsidRPr="00A31B71">
        <w:rPr>
          <w:rFonts w:cs="Calibri"/>
          <w:sz w:val="22"/>
          <w:lang w:val="en-US"/>
        </w:rPr>
        <w:t>(</w:t>
      </w:r>
      <w:bookmarkStart w:id="0" w:name="_Hlk135979675"/>
      <w:proofErr w:type="gramEnd"/>
      <w:r w:rsidR="00A31B71" w:rsidRPr="00A31B71">
        <w:rPr>
          <w:rFonts w:cs="Calibri"/>
          <w:sz w:val="22"/>
          <w:lang w:val="en-US"/>
        </w:rPr>
        <w:t>TP for SON BL CR for TS 38.423</w:t>
      </w:r>
      <w:bookmarkEnd w:id="0"/>
      <w:r w:rsidR="00A31B71" w:rsidRPr="00A31B71">
        <w:rPr>
          <w:rFonts w:cs="Calibri"/>
          <w:sz w:val="22"/>
          <w:lang w:val="en-US"/>
        </w:rPr>
        <w:t xml:space="preserve">) </w:t>
      </w:r>
      <w:r w:rsidR="001D5CBD">
        <w:rPr>
          <w:rFonts w:cs="Calibri"/>
          <w:sz w:val="22"/>
          <w:lang w:val="en-US"/>
        </w:rPr>
        <w:t>EDT in UL</w:t>
      </w:r>
    </w:p>
    <w:p w14:paraId="52ACBD12" w14:textId="5D1C87C8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550C3F">
        <w:rPr>
          <w:sz w:val="22"/>
          <w:lang w:val="en-US"/>
        </w:rPr>
        <w:t>Agreement</w:t>
      </w:r>
    </w:p>
    <w:p w14:paraId="41B71DAE" w14:textId="77777777" w:rsidR="00550C3F" w:rsidRPr="00CD1576" w:rsidRDefault="00550C3F" w:rsidP="00550C3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CD1576">
        <w:rPr>
          <w:rFonts w:asciiTheme="minorHAnsi" w:hAnsiTheme="minorHAnsi" w:cstheme="minorHAnsi"/>
          <w:sz w:val="40"/>
          <w:szCs w:val="40"/>
        </w:rPr>
        <w:t>Introduction</w:t>
      </w:r>
    </w:p>
    <w:p w14:paraId="28FA8004" w14:textId="46EDF716" w:rsidR="00550C3F" w:rsidRPr="00CD1576" w:rsidRDefault="00550C3F" w:rsidP="00550C3F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CD1576" w:rsidDel="008620E1">
        <w:rPr>
          <w:rFonts w:asciiTheme="minorHAnsi" w:hAnsiTheme="minorHAnsi" w:cstheme="minorHAnsi"/>
          <w:sz w:val="22"/>
          <w:szCs w:val="22"/>
        </w:rPr>
        <w:t>In t</w:t>
      </w:r>
      <w:r w:rsidRPr="00CD1576">
        <w:rPr>
          <w:rFonts w:asciiTheme="minorHAnsi" w:hAnsiTheme="minorHAnsi" w:cstheme="minorHAnsi"/>
          <w:sz w:val="22"/>
          <w:szCs w:val="22"/>
        </w:rPr>
        <w:t xml:space="preserve">his </w:t>
      </w:r>
      <w:r>
        <w:rPr>
          <w:rFonts w:asciiTheme="minorHAnsi" w:hAnsiTheme="minorHAnsi" w:cstheme="minorHAnsi"/>
          <w:sz w:val="22"/>
          <w:szCs w:val="22"/>
        </w:rPr>
        <w:t>TP we capture the agreement related to</w:t>
      </w:r>
      <w:r w:rsidRPr="00CD157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550C3F">
        <w:rPr>
          <w:rFonts w:asciiTheme="minorHAnsi" w:hAnsiTheme="minorHAnsi" w:cstheme="minorHAnsi"/>
          <w:sz w:val="22"/>
          <w:szCs w:val="22"/>
        </w:rPr>
        <w:t>EDT in UL included in the XnAP RESOURCE STATUS UPDATE message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80AD52F" w14:textId="77777777" w:rsidR="00550C3F" w:rsidRPr="00561D7E" w:rsidRDefault="00550C3F" w:rsidP="00243F22">
      <w:pPr>
        <w:spacing w:afterLines="50" w:after="120" w:line="256" w:lineRule="auto"/>
        <w:rPr>
          <w:lang w:eastAsia="zh-CN"/>
        </w:rPr>
      </w:pPr>
    </w:p>
    <w:p w14:paraId="2151704F" w14:textId="71BDC33F" w:rsidR="002303B2" w:rsidRPr="00561D7E" w:rsidRDefault="00550C3F" w:rsidP="00550C3F">
      <w:pPr>
        <w:pStyle w:val="Heading1"/>
        <w:pBdr>
          <w:top w:val="single" w:sz="12" w:space="0" w:color="auto"/>
        </w:pBdr>
      </w:pPr>
      <w:r w:rsidRPr="00550C3F">
        <w:t>TP for SON BL CR for TS 38.423</w:t>
      </w:r>
      <w:r w:rsidR="001D5CBD">
        <w:t>–</w:t>
      </w:r>
      <w:r w:rsidR="00A31B71">
        <w:t xml:space="preserve"> </w:t>
      </w:r>
      <w:r w:rsidR="001D5CBD">
        <w:t>EDT in UL</w:t>
      </w:r>
    </w:p>
    <w:p w14:paraId="4FFFB05F" w14:textId="77777777" w:rsidR="0067025D" w:rsidRPr="00561D7E" w:rsidRDefault="0067025D" w:rsidP="00265A1F">
      <w:pPr>
        <w:rPr>
          <w:noProof/>
        </w:rPr>
      </w:pPr>
    </w:p>
    <w:p w14:paraId="39CD845E" w14:textId="77777777" w:rsidR="0003468B" w:rsidRDefault="0003468B" w:rsidP="0003468B">
      <w:pPr>
        <w:rPr>
          <w:noProof/>
        </w:rPr>
      </w:pPr>
      <w:bookmarkStart w:id="1" w:name="_Hlk44419231"/>
      <w:bookmarkStart w:id="2" w:name="_Toc44497545"/>
      <w:bookmarkStart w:id="3" w:name="_Toc45107933"/>
      <w:bookmarkStart w:id="4" w:name="_Toc45901553"/>
      <w:bookmarkStart w:id="5" w:name="_Toc51850632"/>
      <w:bookmarkStart w:id="6" w:name="_Toc56693635"/>
      <w:bookmarkStart w:id="7" w:name="_Toc64447178"/>
      <w:bookmarkStart w:id="8" w:name="_Toc66286672"/>
      <w:bookmarkStart w:id="9" w:name="_Toc74151367"/>
      <w:bookmarkStart w:id="10" w:name="_Toc88653839"/>
      <w:bookmarkStart w:id="11" w:name="_Toc97904195"/>
      <w:bookmarkStart w:id="12" w:name="_Toc98868268"/>
      <w:r w:rsidRPr="00561D7E">
        <w:rPr>
          <w:noProof/>
        </w:rPr>
        <w:t>-----------------------------------------------  Start of XnAP Changes ------------------------------------------------------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325798A" w14:textId="77777777" w:rsidR="006565D4" w:rsidRDefault="006565D4" w:rsidP="006565D4">
      <w:pPr>
        <w:pStyle w:val="FirstChange"/>
      </w:pPr>
    </w:p>
    <w:p w14:paraId="6FB46119" w14:textId="77777777" w:rsidR="006565D4" w:rsidRPr="00AA5DA2" w:rsidRDefault="006565D4" w:rsidP="006565D4">
      <w:pPr>
        <w:pStyle w:val="Heading4"/>
      </w:pPr>
      <w:bookmarkStart w:id="13" w:name="_Toc105174553"/>
      <w:bookmarkStart w:id="14" w:name="_Toc106109390"/>
      <w:bookmarkStart w:id="15" w:name="_Toc113825211"/>
      <w:bookmarkStart w:id="16" w:name="_Toc120033367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13"/>
      <w:bookmarkEnd w:id="14"/>
      <w:bookmarkEnd w:id="15"/>
      <w:bookmarkEnd w:id="16"/>
    </w:p>
    <w:p w14:paraId="75FDDE3C" w14:textId="77777777" w:rsidR="006565D4" w:rsidRPr="00AA5DA2" w:rsidRDefault="006565D4" w:rsidP="006565D4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2743A234" w14:textId="77777777" w:rsidR="006565D4" w:rsidRPr="00AA5DA2" w:rsidRDefault="006565D4" w:rsidP="006565D4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p w14:paraId="1F6D435F" w14:textId="77777777" w:rsidR="006565D4" w:rsidRDefault="006565D4" w:rsidP="006565D4"/>
    <w:p w14:paraId="3DBE54A0" w14:textId="77777777" w:rsidR="006565D4" w:rsidRPr="000319D3" w:rsidRDefault="006565D4" w:rsidP="006565D4">
      <w:pPr>
        <w:rPr>
          <w:rFonts w:eastAsiaTheme="minorEastAsia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6565D4" w:rsidRPr="00AA5DA2" w14:paraId="719B40B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20B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A9F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4B71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B67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A33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310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32B" w14:textId="77777777" w:rsidR="006565D4" w:rsidRPr="00AA5DA2" w:rsidRDefault="006565D4" w:rsidP="00CF114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565D4" w:rsidRPr="00AA5DA2" w14:paraId="0AEEC218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4BC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EDCE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4E7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D2F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0B1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2E1E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A3D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565D4" w:rsidRPr="00AA5DA2" w14:paraId="2EFA03A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6FB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20DD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BBA5" w14:textId="77777777" w:rsidR="006565D4" w:rsidRPr="00AA5DA2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812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8E0B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E3B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75EE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565D4" w:rsidRPr="00AA5DA2" w14:paraId="5DAF424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D20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E33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1BF" w14:textId="77777777" w:rsidR="006565D4" w:rsidRPr="00AA5DA2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058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682" w14:textId="77777777" w:rsidR="006565D4" w:rsidRPr="00AA5DA2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A56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F86" w14:textId="77777777" w:rsidR="006565D4" w:rsidRPr="00AA5DA2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565D4" w:rsidRPr="00DB4D57" w14:paraId="51D383FC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005" w14:textId="77777777" w:rsidR="006565D4" w:rsidRPr="00032767" w:rsidRDefault="006565D4" w:rsidP="00CF1140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46C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89D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B1E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0441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0B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0FB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565D4" w:rsidRPr="00DB4D57" w14:paraId="5099641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C7B" w14:textId="77777777" w:rsidR="006565D4" w:rsidRPr="00032767" w:rsidRDefault="006565D4" w:rsidP="00CF1140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DAC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1CC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6E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460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2A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678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565D4" w:rsidRPr="00DB4D57" w14:paraId="5374563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10E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BB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002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9D14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0578E7F4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A672D79" w14:textId="77777777" w:rsidR="006565D4" w:rsidRPr="00032767" w:rsidRDefault="006565D4" w:rsidP="00CF1140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66B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7D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2BA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29C67165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B94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28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0F6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57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9C2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23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EF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16FD628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8E6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54C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9CE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E3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0AD1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2C1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B41C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583CE4CB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C0B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1E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F29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7B9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0B3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CAE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E42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2412C270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024" w14:textId="77777777" w:rsidR="006565D4" w:rsidRPr="00032767" w:rsidRDefault="006565D4" w:rsidP="00CF1140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A3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2BC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88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639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7B6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675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08C049C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6CB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E38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994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76F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0E7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71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D4A3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4849CF6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BF5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8B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F6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9D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78E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A10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BC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1A7BF5B6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086" w14:textId="77777777" w:rsidR="006565D4" w:rsidRPr="00032767" w:rsidRDefault="006565D4" w:rsidP="00CF1140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C0B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A41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DFD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573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2DD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C50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565D4" w:rsidRPr="00DB4D57" w14:paraId="71EB08CD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948" w14:textId="77777777" w:rsidR="006565D4" w:rsidRPr="00032767" w:rsidRDefault="006565D4" w:rsidP="00CF1140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D18C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8CA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850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F11D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D63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1F5D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4D03FDB7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E64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E26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041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7F65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12E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33B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03F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0C7ED76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00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599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3B5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846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C740" w14:textId="77777777" w:rsidR="006565D4" w:rsidRDefault="006565D4" w:rsidP="00CF1140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SimSun"/>
                <w:lang w:eastAsia="ja-JP"/>
              </w:rPr>
              <w:t>NR-U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4533925B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810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7D6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6565D4" w:rsidRPr="00DB4D57" w14:paraId="7FA84FFB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260" w14:textId="77777777" w:rsidR="006565D4" w:rsidRPr="00032767" w:rsidRDefault="006565D4" w:rsidP="00CF1140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95AA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6BE" w14:textId="77777777" w:rsidR="006565D4" w:rsidRPr="00032767" w:rsidRDefault="006565D4" w:rsidP="00CF114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267" w14:textId="77777777" w:rsidR="006565D4" w:rsidRPr="0003276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E8EA" w14:textId="77777777" w:rsidR="006565D4" w:rsidRPr="00DB4D57" w:rsidRDefault="006565D4" w:rsidP="00CF11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rFonts w:eastAsia="SimSun"/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E7E" w14:textId="77777777" w:rsidR="006565D4" w:rsidRPr="009F50EE" w:rsidRDefault="006565D4" w:rsidP="00CF1140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0C8" w14:textId="77777777" w:rsidR="006565D4" w:rsidRPr="00DB4D57" w:rsidRDefault="006565D4" w:rsidP="00CF1140">
            <w:pPr>
              <w:pStyle w:val="TAC"/>
              <w:rPr>
                <w:lang w:eastAsia="ja-JP"/>
              </w:rPr>
            </w:pPr>
          </w:p>
        </w:tc>
      </w:tr>
      <w:tr w:rsidR="004921FF" w:rsidRPr="00DB4D57" w14:paraId="6AE3C10F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3C87" w14:textId="56CF067D" w:rsidR="004921FF" w:rsidRPr="00B76548" w:rsidRDefault="004921FF" w:rsidP="004921FF">
            <w:pPr>
              <w:pStyle w:val="TAL"/>
              <w:ind w:left="454"/>
              <w:rPr>
                <w:lang w:eastAsia="ja-JP"/>
              </w:rPr>
            </w:pPr>
            <w:ins w:id="17" w:author="Author" w:date="2023-05-04T11:59:00Z">
              <w:r w:rsidRPr="00B76548">
                <w:rPr>
                  <w:lang w:eastAsia="ja-JP"/>
                </w:rPr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A0E" w14:textId="265D496E" w:rsidR="004921FF" w:rsidRDefault="00F934AA" w:rsidP="004921FF">
            <w:pPr>
              <w:pStyle w:val="TAL"/>
              <w:rPr>
                <w:lang w:eastAsia="ja-JP"/>
              </w:rPr>
            </w:pPr>
            <w:ins w:id="18" w:author="Author" w:date="2023-05-04T12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E465" w14:textId="77777777" w:rsidR="004921FF" w:rsidRPr="00032767" w:rsidRDefault="004921FF" w:rsidP="004921F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388" w14:textId="209E74CD" w:rsidR="004921FF" w:rsidRDefault="004921FF" w:rsidP="004921FF">
            <w:pPr>
              <w:pStyle w:val="TAL"/>
              <w:rPr>
                <w:lang w:eastAsia="ja-JP"/>
              </w:rPr>
            </w:pPr>
            <w:ins w:id="19" w:author="Author" w:date="2023-05-04T11:59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995" w14:textId="7E25ED65" w:rsidR="00746C9D" w:rsidRDefault="00746C9D" w:rsidP="00746C9D">
            <w:pPr>
              <w:pStyle w:val="TAL"/>
              <w:rPr>
                <w:ins w:id="20" w:author="Author" w:date="2023-05-11T09:58:00Z"/>
                <w:lang w:eastAsia="ja-JP"/>
              </w:rPr>
            </w:pPr>
            <w:ins w:id="21" w:author="Author" w:date="2023-05-11T09:58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>. Value 100</w:t>
              </w:r>
              <w:r>
                <w:rPr>
                  <w:lang w:eastAsia="ja-JP"/>
                </w:rPr>
                <w:t xml:space="preserve"> </w:t>
              </w:r>
              <w:r w:rsidRPr="00A61ACA">
                <w:rPr>
                  <w:lang w:eastAsia="ja-JP"/>
                </w:rPr>
                <w:t>indicates that the channel resources have been utilized for UL traffic</w:t>
              </w:r>
              <w:r>
                <w:rPr>
                  <w:lang w:eastAsia="ja-JP"/>
                </w:rPr>
                <w:t xml:space="preserve"> served by the corresponding NR-U Channel of the serving cell</w:t>
              </w:r>
              <w:r w:rsidRPr="00A61AC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for the whole</w:t>
              </w:r>
              <w:r w:rsidRPr="00A058D6">
                <w:rPr>
                  <w:lang w:eastAsia="ja-JP"/>
                </w:rPr>
                <w:t xml:space="preserve">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22AF3B49" w14:textId="77777777" w:rsidR="004921FF" w:rsidRDefault="004921FF" w:rsidP="00746C9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671" w14:textId="180FB51A" w:rsidR="004921FF" w:rsidRPr="002C74F4" w:rsidRDefault="004921FF" w:rsidP="004921FF">
            <w:pPr>
              <w:pStyle w:val="TAC"/>
              <w:rPr>
                <w:lang w:eastAsia="ja-JP"/>
              </w:rPr>
            </w:pPr>
            <w:ins w:id="22" w:author="Author" w:date="2023-05-04T12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CC5D" w14:textId="1079336D" w:rsidR="004921FF" w:rsidRPr="00DB4D57" w:rsidRDefault="00746C9D" w:rsidP="004921FF">
            <w:pPr>
              <w:pStyle w:val="TAC"/>
              <w:rPr>
                <w:lang w:eastAsia="ja-JP"/>
              </w:rPr>
            </w:pPr>
            <w:ins w:id="23" w:author="Author" w:date="2023-05-11T10:00:00Z">
              <w:r>
                <w:rPr>
                  <w:lang w:eastAsia="ja-JP"/>
                </w:rPr>
                <w:t>i</w:t>
              </w:r>
            </w:ins>
            <w:ins w:id="24" w:author="Author" w:date="2023-05-04T12:01:00Z">
              <w:r w:rsidR="004921FF">
                <w:rPr>
                  <w:lang w:eastAsia="ja-JP"/>
                </w:rPr>
                <w:t>gnore</w:t>
              </w:r>
            </w:ins>
          </w:p>
        </w:tc>
      </w:tr>
      <w:tr w:rsidR="00746C9D" w:rsidRPr="00DB4D57" w14:paraId="104F5439" w14:textId="77777777" w:rsidTr="00CF1140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F84" w14:textId="3C3465BD" w:rsidR="00746C9D" w:rsidRPr="00032767" w:rsidRDefault="00746C9D" w:rsidP="00746C9D">
            <w:pPr>
              <w:pStyle w:val="TAL"/>
              <w:ind w:left="454"/>
              <w:rPr>
                <w:lang w:eastAsia="ja-JP"/>
              </w:rPr>
            </w:pPr>
            <w:ins w:id="25" w:author="Author" w:date="2023-05-11T10:00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3A2" w14:textId="26EF1FFF" w:rsidR="00746C9D" w:rsidRPr="00032767" w:rsidRDefault="00746C9D" w:rsidP="00746C9D">
            <w:pPr>
              <w:pStyle w:val="TAL"/>
              <w:rPr>
                <w:lang w:eastAsia="ja-JP"/>
              </w:rPr>
            </w:pPr>
            <w:ins w:id="26" w:author="Author" w:date="2023-05-11T10:0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1F09" w14:textId="77777777" w:rsidR="00746C9D" w:rsidRPr="00032767" w:rsidRDefault="00746C9D" w:rsidP="00746C9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65F" w14:textId="61FB6412" w:rsidR="00746C9D" w:rsidRPr="00032767" w:rsidRDefault="00746C9D" w:rsidP="00746C9D">
            <w:pPr>
              <w:pStyle w:val="TAL"/>
              <w:rPr>
                <w:lang w:eastAsia="ja-JP"/>
              </w:rPr>
            </w:pPr>
            <w:ins w:id="27" w:author="Author" w:date="2023-05-11T10:00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3D00" w14:textId="44752051" w:rsidR="00746C9D" w:rsidRPr="00A058D6" w:rsidRDefault="00C34DA1" w:rsidP="00746C9D">
            <w:pPr>
              <w:pStyle w:val="TAL"/>
              <w:rPr>
                <w:lang w:eastAsia="ja-JP"/>
              </w:rPr>
            </w:pPr>
            <w:ins w:id="28" w:author="Ericsson User" w:date="2023-05-26T07:42:00Z">
              <w:r>
                <w:rPr>
                  <w:lang w:eastAsia="ja-JP"/>
                </w:rPr>
                <w:t xml:space="preserve">Indicates </w:t>
              </w:r>
              <w:proofErr w:type="gramStart"/>
              <w:r>
                <w:rPr>
                  <w:lang w:eastAsia="ja-JP"/>
                </w:rPr>
                <w:t>the a</w:t>
              </w:r>
            </w:ins>
            <w:proofErr w:type="gramEnd"/>
            <w:ins w:id="29" w:author="Author" w:date="2023-05-11T10:00:00Z">
              <w:del w:id="30" w:author="Ericsson User" w:date="2023-05-26T07:42:00Z">
                <w:r w:rsidR="00746C9D" w:rsidDel="00C34DA1">
                  <w:rPr>
                    <w:lang w:eastAsia="ja-JP"/>
                  </w:rPr>
                  <w:delText>A</w:delText>
                </w:r>
              </w:del>
              <w:r w:rsidR="00746C9D">
                <w:rPr>
                  <w:lang w:eastAsia="ja-JP"/>
                </w:rPr>
                <w:t xml:space="preserve">verage </w:t>
              </w:r>
            </w:ins>
            <w:ins w:id="31" w:author="Ericsson User" w:date="2023-05-26T07:23:00Z">
              <w:r w:rsidR="001D5CBD">
                <w:rPr>
                  <w:lang w:eastAsia="ja-JP"/>
                </w:rPr>
                <w:t>of the</w:t>
              </w:r>
            </w:ins>
            <w:r w:rsidR="00550C3F">
              <w:rPr>
                <w:lang w:eastAsia="ja-JP"/>
              </w:rPr>
              <w:t xml:space="preserve"> </w:t>
            </w:r>
            <w:ins w:id="32" w:author="Ericsson User" w:date="2023-05-26T07:25:00Z">
              <w:r w:rsidR="001D5CBD">
                <w:rPr>
                  <w:lang w:eastAsia="ja-JP"/>
                </w:rPr>
                <w:t xml:space="preserve">maximum </w:t>
              </w:r>
            </w:ins>
            <w:ins w:id="33" w:author="Author" w:date="2023-05-11T10:00:00Z">
              <w:r w:rsidR="00746C9D">
                <w:rPr>
                  <w:lang w:eastAsia="ja-JP"/>
                </w:rPr>
                <w:t xml:space="preserve">ED Threshold </w:t>
              </w:r>
            </w:ins>
            <w:ins w:id="34" w:author="Ericsson User" w:date="2023-05-26T07:25:00Z">
              <w:r w:rsidR="001D5CBD">
                <w:rPr>
                  <w:lang w:eastAsia="ja-JP"/>
                </w:rPr>
                <w:t xml:space="preserve"> </w:t>
              </w:r>
            </w:ins>
            <w:ins w:id="35" w:author="Author" w:date="2023-05-11T10:00:00Z">
              <w:del w:id="36" w:author="Ericsson User" w:date="2023-05-26T07:23:00Z">
                <w:r w:rsidR="00746C9D" w:rsidDel="001D5CBD">
                  <w:rPr>
                    <w:lang w:eastAsia="ja-JP"/>
                  </w:rPr>
                  <w:delText>used</w:delText>
                </w:r>
              </w:del>
              <w:r w:rsidR="00746C9D">
                <w:rPr>
                  <w:lang w:eastAsia="ja-JP"/>
                </w:rPr>
                <w:t xml:space="preserve"> </w:t>
              </w:r>
            </w:ins>
            <w:ins w:id="37" w:author="Ericsson User" w:date="2023-05-26T07:32:00Z">
              <w:r>
                <w:rPr>
                  <w:lang w:eastAsia="ja-JP"/>
                </w:rPr>
                <w:t xml:space="preserve">configured by the gNB </w:t>
              </w:r>
            </w:ins>
            <w:ins w:id="38" w:author="Author" w:date="2023-05-11T10:00:00Z">
              <w:r w:rsidR="00746C9D">
                <w:rPr>
                  <w:lang w:eastAsia="ja-JP"/>
                </w:rPr>
                <w:t>for UL channel sensing</w:t>
              </w:r>
              <w:del w:id="39" w:author="Ericsson User" w:date="2023-05-26T07:25:00Z">
                <w:r w:rsidR="00746C9D" w:rsidDel="001D5CBD">
                  <w:rPr>
                    <w:lang w:eastAsia="ja-JP"/>
                  </w:rPr>
                  <w:delText xml:space="preserve"> as </w:delText>
                </w:r>
              </w:del>
              <w:del w:id="40" w:author="Ericsson User" w:date="2023-05-26T07:24:00Z">
                <w:r w:rsidR="00746C9D" w:rsidDel="001D5CBD">
                  <w:rPr>
                    <w:lang w:eastAsia="ja-JP"/>
                  </w:rPr>
                  <w:delText>available at</w:delText>
                </w:r>
              </w:del>
              <w:del w:id="41" w:author="Ericsson User" w:date="2023-05-26T07:25:00Z">
                <w:r w:rsidR="00746C9D" w:rsidDel="001D5CBD">
                  <w:rPr>
                    <w:lang w:eastAsia="ja-JP"/>
                  </w:rPr>
                  <w:delText xml:space="preserve"> the</w:delText>
                </w:r>
              </w:del>
            </w:ins>
            <w:ins w:id="42" w:author="Author" w:date="2023-05-11T10:01:00Z">
              <w:del w:id="43" w:author="Ericsson User" w:date="2023-05-26T07:25:00Z">
                <w:r w:rsidR="00746C9D" w:rsidDel="001D5CBD">
                  <w:rPr>
                    <w:lang w:eastAsia="ja-JP"/>
                  </w:rPr>
                  <w:delText xml:space="preserve"> </w:delText>
                </w:r>
              </w:del>
            </w:ins>
            <w:ins w:id="44" w:author="Author" w:date="2023-05-11T10:00:00Z">
              <w:del w:id="45" w:author="Ericsson User" w:date="2023-05-26T07:25:00Z">
                <w:r w:rsidR="00746C9D" w:rsidDel="001D5CBD">
                  <w:rPr>
                    <w:lang w:eastAsia="ja-JP"/>
                  </w:rPr>
                  <w:delText>gNB</w:delText>
                </w:r>
              </w:del>
              <w:r w:rsidR="00746C9D">
                <w:rPr>
                  <w:lang w:eastAsia="ja-JP"/>
                </w:rPr>
                <w:t xml:space="preserve">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7D1" w14:textId="688C82C1" w:rsidR="00746C9D" w:rsidRDefault="00746C9D" w:rsidP="00746C9D">
            <w:pPr>
              <w:pStyle w:val="TAC"/>
              <w:rPr>
                <w:lang w:eastAsia="ja-JP"/>
              </w:rPr>
            </w:pPr>
            <w:ins w:id="46" w:author="Author" w:date="2023-05-11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9F91" w14:textId="16397D72" w:rsidR="00746C9D" w:rsidRDefault="00746C9D" w:rsidP="00746C9D">
            <w:pPr>
              <w:pStyle w:val="TAC"/>
              <w:rPr>
                <w:lang w:eastAsia="ja-JP"/>
              </w:rPr>
            </w:pPr>
            <w:ins w:id="47" w:author="Author" w:date="2023-05-11T10:0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40D6045" w14:textId="77777777" w:rsidR="00F934AA" w:rsidRDefault="00F934AA" w:rsidP="00F934AA">
      <w:pPr>
        <w:pStyle w:val="EW"/>
        <w:ind w:left="0" w:firstLine="0"/>
      </w:pPr>
    </w:p>
    <w:p w14:paraId="2FC7A2F1" w14:textId="779DB424" w:rsidR="00EC6498" w:rsidRDefault="00F934AA" w:rsidP="00EC6498">
      <w:pPr>
        <w:rPr>
          <w:noProof/>
        </w:rPr>
      </w:pPr>
      <w:bookmarkStart w:id="48" w:name="_Hlk131494824"/>
      <w:ins w:id="49" w:author="Author" w:date="2023-05-04T12:05:00Z">
        <w:del w:id="50" w:author="Ericsson User" w:date="2023-05-26T07:26:00Z">
          <w:r w:rsidRPr="003B1DE5" w:rsidDel="001D5CBD">
            <w:rPr>
              <w:i/>
              <w:iCs/>
            </w:rPr>
            <w:delText>Editor’s note: FFS on whether the value for the Energy Detection Threshold UL in RESOURCE STATUS UPDATE can be obtained by the gNB in an implementation specific way and/or based on Energy Detection Theshold UL provided by the UEs.</w:delText>
          </w:r>
        </w:del>
      </w:ins>
      <w:bookmarkEnd w:id="48"/>
      <w:r w:rsidR="00EC6498" w:rsidRPr="00561D7E">
        <w:rPr>
          <w:noProof/>
        </w:rPr>
        <w:t xml:space="preserve">-----------------------------------------------  </w:t>
      </w:r>
      <w:r w:rsidR="00EC6498">
        <w:rPr>
          <w:noProof/>
        </w:rPr>
        <w:t>End</w:t>
      </w:r>
      <w:r w:rsidR="00EC6498" w:rsidRPr="00561D7E">
        <w:rPr>
          <w:noProof/>
        </w:rPr>
        <w:t xml:space="preserve"> of XnAP Changes ------------------------------------------------------</w:t>
      </w:r>
    </w:p>
    <w:p w14:paraId="2EF7F74A" w14:textId="77777777" w:rsidR="00F934AA" w:rsidRDefault="00F934AA" w:rsidP="00F934AA">
      <w:pPr>
        <w:pStyle w:val="EW"/>
        <w:ind w:left="0" w:firstLine="0"/>
      </w:pPr>
    </w:p>
    <w:sectPr w:rsidR="00F934AA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6015" w14:textId="77777777" w:rsidR="00615B5E" w:rsidRDefault="00615B5E">
      <w:r>
        <w:separator/>
      </w:r>
    </w:p>
  </w:endnote>
  <w:endnote w:type="continuationSeparator" w:id="0">
    <w:p w14:paraId="4E011AC2" w14:textId="77777777" w:rsidR="00615B5E" w:rsidRDefault="00615B5E">
      <w:r>
        <w:continuationSeparator/>
      </w:r>
    </w:p>
  </w:endnote>
  <w:endnote w:type="continuationNotice" w:id="1">
    <w:p w14:paraId="26A1E427" w14:textId="77777777" w:rsidR="00615B5E" w:rsidRDefault="00615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8C688" w14:textId="77777777" w:rsidR="00615B5E" w:rsidRDefault="00615B5E">
      <w:r>
        <w:separator/>
      </w:r>
    </w:p>
  </w:footnote>
  <w:footnote w:type="continuationSeparator" w:id="0">
    <w:p w14:paraId="4E304267" w14:textId="77777777" w:rsidR="00615B5E" w:rsidRDefault="00615B5E">
      <w:r>
        <w:continuationSeparator/>
      </w:r>
    </w:p>
  </w:footnote>
  <w:footnote w:type="continuationNotice" w:id="1">
    <w:p w14:paraId="6AC3F1AE" w14:textId="77777777" w:rsidR="00615B5E" w:rsidRDefault="00615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0B2E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266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0DC6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D5CBD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1B25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2F0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9739A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70A"/>
    <w:rsid w:val="004038D5"/>
    <w:rsid w:val="00410371"/>
    <w:rsid w:val="004120E5"/>
    <w:rsid w:val="00413393"/>
    <w:rsid w:val="00421FD6"/>
    <w:rsid w:val="00422111"/>
    <w:rsid w:val="004242F1"/>
    <w:rsid w:val="004255BA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546C8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1FF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04DD"/>
    <w:rsid w:val="004C2F50"/>
    <w:rsid w:val="004C394C"/>
    <w:rsid w:val="004C77BE"/>
    <w:rsid w:val="004C7AB2"/>
    <w:rsid w:val="004D0A08"/>
    <w:rsid w:val="004D2364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16C8"/>
    <w:rsid w:val="00533878"/>
    <w:rsid w:val="00535245"/>
    <w:rsid w:val="00536798"/>
    <w:rsid w:val="005404C1"/>
    <w:rsid w:val="00542BF6"/>
    <w:rsid w:val="00543334"/>
    <w:rsid w:val="00543EAD"/>
    <w:rsid w:val="00545F9B"/>
    <w:rsid w:val="00546A95"/>
    <w:rsid w:val="00547111"/>
    <w:rsid w:val="00550657"/>
    <w:rsid w:val="00550C3F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5EE7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155F"/>
    <w:rsid w:val="00613367"/>
    <w:rsid w:val="00613F14"/>
    <w:rsid w:val="00614EAD"/>
    <w:rsid w:val="00615280"/>
    <w:rsid w:val="006159AD"/>
    <w:rsid w:val="00615B5E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565D4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4FC3"/>
    <w:rsid w:val="00705B99"/>
    <w:rsid w:val="00712F36"/>
    <w:rsid w:val="00715043"/>
    <w:rsid w:val="00716D52"/>
    <w:rsid w:val="007256C7"/>
    <w:rsid w:val="00732AFD"/>
    <w:rsid w:val="007343E2"/>
    <w:rsid w:val="00734960"/>
    <w:rsid w:val="00746C9D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28CB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59E6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2CA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3BF4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1650"/>
    <w:rsid w:val="0096488F"/>
    <w:rsid w:val="00965C4B"/>
    <w:rsid w:val="00965CF9"/>
    <w:rsid w:val="0097303D"/>
    <w:rsid w:val="0097555B"/>
    <w:rsid w:val="009777D9"/>
    <w:rsid w:val="00981F24"/>
    <w:rsid w:val="0098218E"/>
    <w:rsid w:val="009876EB"/>
    <w:rsid w:val="00991215"/>
    <w:rsid w:val="00991B88"/>
    <w:rsid w:val="00993484"/>
    <w:rsid w:val="00995D15"/>
    <w:rsid w:val="0099726C"/>
    <w:rsid w:val="009A057E"/>
    <w:rsid w:val="009A1144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E7CA3"/>
    <w:rsid w:val="009F734F"/>
    <w:rsid w:val="009F795E"/>
    <w:rsid w:val="00A02530"/>
    <w:rsid w:val="00A05CA1"/>
    <w:rsid w:val="00A141F7"/>
    <w:rsid w:val="00A14266"/>
    <w:rsid w:val="00A1683B"/>
    <w:rsid w:val="00A177D1"/>
    <w:rsid w:val="00A212A0"/>
    <w:rsid w:val="00A22FA0"/>
    <w:rsid w:val="00A246B6"/>
    <w:rsid w:val="00A31B71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5AAC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2E5F"/>
    <w:rsid w:val="00AF598C"/>
    <w:rsid w:val="00B003AC"/>
    <w:rsid w:val="00B02F4E"/>
    <w:rsid w:val="00B05180"/>
    <w:rsid w:val="00B07B4E"/>
    <w:rsid w:val="00B1155C"/>
    <w:rsid w:val="00B11D6A"/>
    <w:rsid w:val="00B11FC1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0189"/>
    <w:rsid w:val="00B83DEF"/>
    <w:rsid w:val="00B84783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4DA1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840FC"/>
    <w:rsid w:val="00C916DE"/>
    <w:rsid w:val="00C9205A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2C9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1344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07A6"/>
    <w:rsid w:val="00D62228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6FB4"/>
    <w:rsid w:val="00DB74CE"/>
    <w:rsid w:val="00DC3169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17D82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20CE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C6498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561EA"/>
    <w:rsid w:val="00F605F6"/>
    <w:rsid w:val="00F62514"/>
    <w:rsid w:val="00F628F0"/>
    <w:rsid w:val="00F6393D"/>
    <w:rsid w:val="00F70622"/>
    <w:rsid w:val="00F709EA"/>
    <w:rsid w:val="00F71152"/>
    <w:rsid w:val="00F765F0"/>
    <w:rsid w:val="00F80135"/>
    <w:rsid w:val="00F82513"/>
    <w:rsid w:val="00F86A5D"/>
    <w:rsid w:val="00F87ACA"/>
    <w:rsid w:val="00F91D89"/>
    <w:rsid w:val="00F934AA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469F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36210-FBB5-4B66-BE46-9C42D295E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4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72</cp:revision>
  <cp:lastPrinted>1900-01-01T17:00:00Z</cp:lastPrinted>
  <dcterms:created xsi:type="dcterms:W3CDTF">2022-10-31T18:30:00Z</dcterms:created>
  <dcterms:modified xsi:type="dcterms:W3CDTF">2023-05-26T02:16:00Z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2cf3a254-a109-46d4-86ca-a9f4f5b8e28f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